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479" w:rsidRDefault="005A6479" w:rsidP="005A6479">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A214A8">
        <w:rPr>
          <w:b/>
          <w:noProof/>
          <w:sz w:val="24"/>
        </w:rPr>
        <w:t>3522</w:t>
      </w:r>
    </w:p>
    <w:p w:rsidR="008C532E" w:rsidRDefault="00C226F7" w:rsidP="005A6479">
      <w:pPr>
        <w:pStyle w:val="CRCoverPage"/>
        <w:outlineLvl w:val="0"/>
        <w:rPr>
          <w:b/>
          <w:noProof/>
          <w:sz w:val="24"/>
        </w:rPr>
      </w:pPr>
      <w:hyperlink r:id="rId9" w:history="1">
        <w:r w:rsidR="005A6479">
          <w:rPr>
            <w:b/>
            <w:noProof/>
            <w:sz w:val="24"/>
          </w:rPr>
          <w:t>E-Meeting</w:t>
        </w:r>
      </w:hyperlink>
      <w:r w:rsidR="005A6479">
        <w:rPr>
          <w:b/>
          <w:noProof/>
          <w:sz w:val="24"/>
        </w:rPr>
        <w:t>, 2</w:t>
      </w:r>
      <w:r w:rsidR="005A6479">
        <w:rPr>
          <w:b/>
          <w:noProof/>
          <w:sz w:val="24"/>
          <w:vertAlign w:val="superscript"/>
        </w:rPr>
        <w:t>nd</w:t>
      </w:r>
      <w:r w:rsidR="005A6479">
        <w:rPr>
          <w:b/>
          <w:noProof/>
          <w:sz w:val="24"/>
        </w:rPr>
        <w:t xml:space="preserve"> -11</w:t>
      </w:r>
      <w:r w:rsidR="005A6479">
        <w:rPr>
          <w:b/>
          <w:noProof/>
          <w:sz w:val="24"/>
          <w:vertAlign w:val="superscript"/>
        </w:rPr>
        <w:t>th</w:t>
      </w:r>
      <w:r w:rsidR="005A6479">
        <w:rPr>
          <w:b/>
          <w:noProof/>
          <w:sz w:val="24"/>
        </w:rPr>
        <w:t xml:space="preserve"> </w:t>
      </w:r>
      <w:r w:rsidR="005A6479" w:rsidRPr="005E48CD">
        <w:rPr>
          <w:b/>
          <w:noProof/>
          <w:sz w:val="24"/>
        </w:rPr>
        <w:t xml:space="preserve"> </w:t>
      </w:r>
      <w:r w:rsidR="005A6479">
        <w:rPr>
          <w:b/>
          <w:noProof/>
          <w:sz w:val="24"/>
        </w:rPr>
        <w:t>June</w:t>
      </w:r>
      <w:r w:rsidR="005A6479" w:rsidRPr="005E48CD">
        <w:rPr>
          <w:b/>
          <w:noProof/>
          <w:sz w:val="24"/>
        </w:rPr>
        <w:t xml:space="preserve"> 2020</w:t>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t>(revision of C3-20</w:t>
      </w:r>
      <w:r w:rsidR="00A214A8">
        <w:rPr>
          <w:b/>
          <w:noProof/>
          <w:sz w:val="24"/>
        </w:rPr>
        <w:t>3086</w:t>
      </w:r>
      <w:r w:rsidR="008A541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1D3018" w:rsidP="002500CA">
            <w:pPr>
              <w:pStyle w:val="CRCoverPage"/>
              <w:spacing w:after="0"/>
              <w:rPr>
                <w:noProof/>
              </w:rPr>
            </w:pPr>
            <w:r>
              <w:rPr>
                <w:b/>
                <w:noProof/>
                <w:sz w:val="28"/>
                <w:lang w:eastAsia="zh-CN"/>
              </w:rPr>
              <w:t>0068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214A8" w:rsidP="007C632C">
            <w:pPr>
              <w:pStyle w:val="CRCoverPage"/>
              <w:spacing w:after="0"/>
              <w:jc w:val="center"/>
              <w:rPr>
                <w:b/>
                <w:noProof/>
              </w:rPr>
            </w:pPr>
            <w:r>
              <w:rPr>
                <w:b/>
                <w:noProof/>
                <w:sz w:val="28"/>
              </w:rPr>
              <w:t>3</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C65B08" w:rsidP="00122133">
            <w:pPr>
              <w:pStyle w:val="CRCoverPage"/>
              <w:spacing w:after="0"/>
              <w:ind w:left="100"/>
              <w:rPr>
                <w:noProof/>
                <w:lang w:eastAsia="zh-CN"/>
              </w:rPr>
            </w:pPr>
            <w:r>
              <w:t>Level of Binding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0DD8"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9859DC">
            <w:pPr>
              <w:pStyle w:val="CRCoverPage"/>
              <w:spacing w:after="0"/>
              <w:ind w:left="100"/>
              <w:rPr>
                <w:noProof/>
              </w:rPr>
            </w:pPr>
            <w:r>
              <w:rPr>
                <w:noProof/>
              </w:rPr>
              <w:t>2020-0</w:t>
            </w:r>
            <w:r w:rsidR="009859DC">
              <w:rPr>
                <w:noProof/>
              </w:rPr>
              <w:t>6</w:t>
            </w:r>
            <w:r>
              <w:rPr>
                <w:noProof/>
              </w:rPr>
              <w:t>-</w:t>
            </w:r>
            <w:r w:rsidR="003C2A52">
              <w:rPr>
                <w:noProof/>
              </w:rPr>
              <w:t>1</w:t>
            </w:r>
            <w:r w:rsidR="009859DC">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C65B08" w:rsidP="005F1CEE">
            <w:pPr>
              <w:pStyle w:val="CRCoverPage"/>
              <w:spacing w:after="0"/>
              <w:rPr>
                <w:lang w:eastAsia="zh-CN"/>
              </w:rPr>
            </w:pPr>
            <w:r>
              <w:t>Level of Binding is a</w:t>
            </w:r>
            <w:r w:rsidR="007979C5">
              <w:t>n</w:t>
            </w:r>
            <w:r>
              <w:t xml:space="preserve"> input parameter in the </w:t>
            </w:r>
            <w:proofErr w:type="spellStart"/>
            <w:r w:rsidRPr="00140E21">
              <w:rPr>
                <w:lang w:eastAsia="zh-CN"/>
              </w:rPr>
              <w:t>Nbsf_Management_Register</w:t>
            </w:r>
            <w:proofErr w:type="spellEnd"/>
            <w:r w:rsidRPr="00140E21">
              <w:rPr>
                <w:lang w:eastAsia="zh-CN"/>
              </w:rPr>
              <w:t xml:space="preserve"> service operation</w:t>
            </w:r>
            <w:r>
              <w:rPr>
                <w:lang w:eastAsia="zh-CN"/>
              </w:rPr>
              <w:t xml:space="preserve"> defined in stage 2.</w:t>
            </w:r>
          </w:p>
          <w:p w:rsidR="002655D6" w:rsidRDefault="002655D6" w:rsidP="005F1CEE">
            <w:pPr>
              <w:pStyle w:val="CRCoverPage"/>
              <w:spacing w:after="0"/>
              <w:rPr>
                <w:lang w:eastAsia="zh-CN"/>
              </w:rPr>
            </w:pPr>
          </w:p>
          <w:p w:rsidR="002655D6" w:rsidRDefault="002655D6" w:rsidP="002655D6">
            <w:pPr>
              <w:pStyle w:val="CRCoverPage"/>
              <w:spacing w:after="0"/>
              <w:rPr>
                <w:lang w:eastAsia="zh-CN"/>
              </w:rPr>
            </w:pPr>
            <w:r>
              <w:rPr>
                <w:lang w:eastAsia="zh-CN"/>
              </w:rPr>
              <w:t>It is also described that:</w:t>
            </w:r>
          </w:p>
          <w:p w:rsidR="002655D6" w:rsidRDefault="002655D6" w:rsidP="002655D6">
            <w:pPr>
              <w:pStyle w:val="CRCoverPage"/>
              <w:spacing w:after="0"/>
              <w:rPr>
                <w:lang w:eastAsia="zh-CN"/>
              </w:rPr>
            </w:pPr>
          </w:p>
          <w:p w:rsidR="002655D6" w:rsidRPr="002655D6" w:rsidRDefault="002655D6" w:rsidP="002655D6">
            <w:pPr>
              <w:pStyle w:val="CRCoverPage"/>
              <w:spacing w:after="0"/>
              <w:ind w:leftChars="50" w:left="100"/>
              <w:rPr>
                <w:rFonts w:ascii="Times New Roman" w:hAnsi="Times New Roman"/>
                <w:noProof/>
                <w:lang w:eastAsia="zh-CN"/>
              </w:rPr>
            </w:pPr>
            <w:r w:rsidRPr="002655D6">
              <w:rPr>
                <w:rFonts w:ascii="Times New Roman" w:hAnsi="Times New Roman"/>
                <w:noProof/>
                <w:lang w:eastAsia="zh-CN"/>
              </w:rPr>
              <w:t>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TS 23.501 [2] and according to the following provisions:</w:t>
            </w:r>
          </w:p>
          <w:p w:rsidR="002655D6" w:rsidRDefault="002655D6" w:rsidP="002655D6">
            <w:pPr>
              <w:pStyle w:val="B2"/>
            </w:pPr>
            <w:r>
              <w:t>-</w:t>
            </w:r>
            <w:r>
              <w:tab/>
            </w:r>
            <w:r w:rsidRPr="002655D6">
              <w:rPr>
                <w:highlight w:val="yellow"/>
              </w:rPr>
              <w:t>For the NF set level of binding, the NF will receive a PCF set ID but no PCF instance ID</w:t>
            </w:r>
            <w:r>
              <w:t xml:space="preserve">.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rsidR="002655D6" w:rsidRDefault="002655D6" w:rsidP="002655D6">
            <w:pPr>
              <w:pStyle w:val="B2"/>
            </w:pPr>
            <w:r>
              <w:t>-</w:t>
            </w:r>
            <w:r>
              <w:tab/>
            </w:r>
            <w:r w:rsidRPr="002655D6">
              <w:rPr>
                <w:highlight w:val="yellow"/>
              </w:rPr>
              <w:t>For the NF instance level of binding, the NF will receive a PCF set ID and a PCF instance ID</w:t>
            </w:r>
            <w:r>
              <w:t xml:space="preserve">.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rsidR="002655D6" w:rsidRDefault="002655D6" w:rsidP="002655D6">
            <w:pPr>
              <w:pStyle w:val="B2"/>
              <w:ind w:left="0" w:firstLine="0"/>
            </w:pPr>
            <w:r>
              <w:t>As we use the GET method to retrieve the binding information, no additional logic for the BSF to determine which information shall be returned besides the query parameter.</w:t>
            </w:r>
          </w:p>
          <w:p w:rsidR="002655D6" w:rsidRDefault="002655D6" w:rsidP="002655D6">
            <w:pPr>
              <w:pStyle w:val="B2"/>
              <w:ind w:left="0" w:firstLine="0"/>
            </w:pPr>
            <w:r>
              <w:t xml:space="preserve">We propose that the PCF determines which information shall be stored when different level of binding is requested. </w:t>
            </w:r>
          </w:p>
          <w:p w:rsidR="005A6479" w:rsidRDefault="005A6479" w:rsidP="00055D6C">
            <w:pPr>
              <w:pStyle w:val="B2"/>
              <w:tabs>
                <w:tab w:val="left" w:pos="5159"/>
              </w:tabs>
              <w:ind w:left="0" w:firstLine="0"/>
              <w:rPr>
                <w:lang w:eastAsia="zh-CN"/>
              </w:rPr>
            </w:pPr>
            <w:r>
              <w:rPr>
                <w:rFonts w:hint="eastAsia"/>
                <w:lang w:eastAsia="zh-CN"/>
              </w:rPr>
              <w:t>S</w:t>
            </w:r>
            <w:r>
              <w:rPr>
                <w:lang w:eastAsia="zh-CN"/>
              </w:rPr>
              <w:t xml:space="preserve">2-2003353 agrees that the level of binding is a </w:t>
            </w:r>
            <w:proofErr w:type="spellStart"/>
            <w:r>
              <w:rPr>
                <w:lang w:eastAsia="zh-CN"/>
              </w:rPr>
              <w:t>manadtory</w:t>
            </w:r>
            <w:proofErr w:type="spellEnd"/>
            <w:r w:rsidR="00055D6C">
              <w:rPr>
                <w:lang w:eastAsia="zh-CN"/>
              </w:rPr>
              <w:tab/>
            </w:r>
          </w:p>
          <w:p w:rsidR="005A6479" w:rsidRPr="007E0249" w:rsidRDefault="005A6479" w:rsidP="002655D6">
            <w:pPr>
              <w:pStyle w:val="B2"/>
              <w:ind w:left="0" w:firstLine="0"/>
              <w:rPr>
                <w:noProof/>
                <w:lang w:val="en-US"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7979C5" w:rsidP="002655D6">
            <w:pPr>
              <w:pStyle w:val="CRCoverPage"/>
              <w:numPr>
                <w:ilvl w:val="0"/>
                <w:numId w:val="37"/>
              </w:numPr>
              <w:spacing w:after="0"/>
              <w:rPr>
                <w:noProof/>
                <w:lang w:eastAsia="zh-CN"/>
              </w:rPr>
            </w:pPr>
            <w:r>
              <w:rPr>
                <w:noProof/>
                <w:lang w:eastAsia="zh-CN"/>
              </w:rPr>
              <w:t>Include the level of binding in the register service operation.</w:t>
            </w:r>
          </w:p>
          <w:p w:rsidR="002655D6" w:rsidRDefault="002655D6" w:rsidP="002655D6">
            <w:pPr>
              <w:pStyle w:val="CRCoverPage"/>
              <w:numPr>
                <w:ilvl w:val="0"/>
                <w:numId w:val="37"/>
              </w:numPr>
              <w:spacing w:after="0"/>
              <w:rPr>
                <w:noProof/>
                <w:lang w:eastAsia="zh-CN"/>
              </w:rPr>
            </w:pPr>
            <w:r>
              <w:rPr>
                <w:rFonts w:eastAsia="等线"/>
              </w:rPr>
              <w:lastRenderedPageBreak/>
              <w:t xml:space="preserve">The PCF as NF service consumer may also provide </w:t>
            </w:r>
            <w:r w:rsidRPr="007776D8">
              <w:rPr>
                <w:rFonts w:eastAsia="等线"/>
              </w:rPr>
              <w:t>PCF Set Id in the "</w:t>
            </w:r>
            <w:proofErr w:type="spellStart"/>
            <w:r w:rsidRPr="007776D8">
              <w:rPr>
                <w:rFonts w:eastAsia="等线"/>
              </w:rPr>
              <w:t>pcfSetId</w:t>
            </w:r>
            <w:proofErr w:type="spellEnd"/>
            <w:r w:rsidRPr="007776D8">
              <w:rPr>
                <w:rFonts w:eastAsia="等线"/>
              </w:rPr>
              <w:t>" attribute</w:t>
            </w:r>
            <w:r>
              <w:rPr>
                <w:rFonts w:eastAsia="等线"/>
              </w:rPr>
              <w:t xml:space="preserve"> and "</w:t>
            </w:r>
            <w:proofErr w:type="spellStart"/>
            <w:r>
              <w:rPr>
                <w:rFonts w:eastAsia="等线"/>
              </w:rPr>
              <w:t>bindLevel</w:t>
            </w:r>
            <w:proofErr w:type="spellEnd"/>
            <w:r>
              <w:rPr>
                <w:rFonts w:eastAsia="等线"/>
              </w:rPr>
              <w:t xml:space="preserve">" attribute set to NF_SET or provide </w:t>
            </w:r>
            <w:r w:rsidRPr="007776D8">
              <w:rPr>
                <w:rFonts w:eastAsia="等线"/>
              </w:rPr>
              <w:t>PCF Set Id in the "</w:t>
            </w:r>
            <w:proofErr w:type="spellStart"/>
            <w:r w:rsidRPr="007776D8">
              <w:rPr>
                <w:rFonts w:eastAsia="等线"/>
              </w:rPr>
              <w:t>pcfSetId</w:t>
            </w:r>
            <w:proofErr w:type="spellEnd"/>
            <w:r w:rsidRPr="007776D8">
              <w:rPr>
                <w:rFonts w:eastAsia="等线"/>
              </w:rPr>
              <w:t>" attribute</w:t>
            </w:r>
            <w:r>
              <w:rPr>
                <w:rFonts w:eastAsia="等线"/>
              </w:rPr>
              <w:t>, PCF Id in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xml:space="preserve">" attribute set to </w:t>
            </w:r>
            <w:r>
              <w:t>NF_INSTANCE</w:t>
            </w:r>
            <w:r>
              <w:rPr>
                <w:rFonts w:eastAsia="等线"/>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7979C5" w:rsidP="00F90B82">
            <w:pPr>
              <w:pStyle w:val="CRCoverPage"/>
              <w:spacing w:after="0"/>
              <w:rPr>
                <w:noProof/>
                <w:lang w:eastAsia="zh-CN"/>
              </w:rPr>
            </w:pPr>
            <w:r>
              <w:rPr>
                <w:noProof/>
                <w:lang w:eastAsia="zh-CN"/>
              </w:rPr>
              <w:t>The AF can’t find the correct PCF during the re-selection.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979C5">
            <w:pPr>
              <w:pStyle w:val="CRCoverPage"/>
              <w:spacing w:after="0"/>
              <w:ind w:left="100"/>
              <w:rPr>
                <w:noProof/>
                <w:lang w:eastAsia="zh-CN"/>
              </w:rPr>
            </w:pPr>
            <w:r>
              <w:rPr>
                <w:rFonts w:hint="eastAsia"/>
                <w:noProof/>
                <w:lang w:eastAsia="zh-CN"/>
              </w:rPr>
              <w:t>4</w:t>
            </w:r>
            <w:r>
              <w:rPr>
                <w:noProof/>
                <w:lang w:eastAsia="zh-CN"/>
              </w:rPr>
              <w:t>.2.2.2, 5.6.1, 5.6.2.2, 5.6.3.x,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2A5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2A5031">
            <w:pPr>
              <w:pStyle w:val="CRCoverPage"/>
              <w:spacing w:after="0"/>
              <w:ind w:left="99"/>
              <w:rPr>
                <w:noProof/>
              </w:rPr>
            </w:pPr>
            <w:r>
              <w:rPr>
                <w:noProof/>
              </w:rPr>
              <w:t>TS</w:t>
            </w:r>
            <w:r w:rsidR="002A5031">
              <w:rPr>
                <w:noProof/>
              </w:rPr>
              <w:t xml:space="preserve"> 23.503</w:t>
            </w:r>
            <w:r>
              <w:rPr>
                <w:noProof/>
              </w:rPr>
              <w:t>... CR</w:t>
            </w:r>
            <w:r w:rsidR="002A5031">
              <w:rPr>
                <w:noProof/>
              </w:rPr>
              <w:t>#0458</w:t>
            </w:r>
            <w:r>
              <w:rPr>
                <w:noProof/>
              </w:rPr>
              <w:t xml:space="preserve">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5A6479" w:rsidP="009C7239">
            <w:pPr>
              <w:pStyle w:val="CRCoverPage"/>
              <w:spacing w:after="0"/>
              <w:ind w:left="100"/>
              <w:rPr>
                <w:noProof/>
                <w:lang w:eastAsia="zh-CN"/>
              </w:rPr>
            </w:pPr>
            <w:r>
              <w:rPr>
                <w:rFonts w:hint="eastAsia"/>
                <w:noProof/>
                <w:lang w:eastAsia="zh-CN"/>
              </w:rPr>
              <w:t>C</w:t>
            </w:r>
            <w:r>
              <w:rPr>
                <w:noProof/>
                <w:lang w:eastAsia="zh-CN"/>
              </w:rPr>
              <w:t>3-202502 agreed in CT3#109e is revised to:</w:t>
            </w:r>
          </w:p>
          <w:p w:rsidR="005A6479" w:rsidRDefault="005A6479" w:rsidP="009C7239">
            <w:pPr>
              <w:pStyle w:val="CRCoverPage"/>
              <w:spacing w:after="0"/>
              <w:ind w:left="100"/>
              <w:rPr>
                <w:noProof/>
                <w:lang w:eastAsia="zh-CN"/>
              </w:rPr>
            </w:pPr>
          </w:p>
          <w:p w:rsidR="005A6479" w:rsidRDefault="005A6479" w:rsidP="009C7239">
            <w:pPr>
              <w:pStyle w:val="CRCoverPage"/>
              <w:spacing w:after="0"/>
              <w:ind w:left="100"/>
              <w:rPr>
                <w:noProof/>
                <w:lang w:eastAsia="zh-CN"/>
              </w:rPr>
            </w:pPr>
            <w:r>
              <w:rPr>
                <w:noProof/>
                <w:lang w:eastAsia="zh-CN"/>
              </w:rPr>
              <w:t>Editor’s note is removed.</w:t>
            </w:r>
          </w:p>
          <w:p w:rsidR="002C3179" w:rsidRDefault="002C3179" w:rsidP="009C7239">
            <w:pPr>
              <w:pStyle w:val="CRCoverPage"/>
              <w:spacing w:after="0"/>
              <w:ind w:left="100"/>
              <w:rPr>
                <w:noProof/>
                <w:lang w:eastAsia="zh-CN"/>
              </w:rPr>
            </w:pPr>
            <w:r>
              <w:rPr>
                <w:noProof/>
                <w:lang w:eastAsia="zh-CN"/>
              </w:rPr>
              <w:t>Add the description part in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7E6748"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05.65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1D0E31" w:rsidRDefault="001D0E31" w:rsidP="001D0E31">
      <w:pPr>
        <w:pStyle w:val="B1"/>
      </w:pPr>
      <w:r>
        <w:t>-</w:t>
      </w:r>
      <w:r>
        <w:tab/>
        <w:t xml:space="preserve">if the "MultiUeAddr" feature is not supported or if the feature not yet known, address information of the served UE consisting of: </w:t>
      </w:r>
    </w:p>
    <w:p w:rsidR="001D0E31" w:rsidRDefault="001D0E31" w:rsidP="001D0E31">
      <w:pPr>
        <w:pStyle w:val="B2"/>
      </w:pPr>
      <w:r>
        <w:t>(i)</w:t>
      </w:r>
      <w:r>
        <w:tab/>
        <w:t>either IP address information consisting of:</w:t>
      </w:r>
    </w:p>
    <w:p w:rsidR="001D0E31" w:rsidRDefault="001D0E31" w:rsidP="001D0E31">
      <w:pPr>
        <w:pStyle w:val="B3"/>
      </w:pPr>
      <w:r>
        <w:t>+</w:t>
      </w:r>
      <w:r>
        <w:tab/>
        <w:t>the IPv4 address encoded as "ipv4Addr" attribute; and/or</w:t>
      </w:r>
    </w:p>
    <w:p w:rsidR="001D0E31" w:rsidRDefault="001D0E31" w:rsidP="001D0E31">
      <w:pPr>
        <w:pStyle w:val="B3"/>
      </w:pPr>
      <w:r>
        <w:t>+</w:t>
      </w:r>
      <w:r>
        <w:tab/>
        <w:t>the /128 IPv6 address, the IPv6 address prefix or an IPv6 prefix shorter than/64 encoded as "ipv6Prefix" attribute; or</w:t>
      </w:r>
    </w:p>
    <w:p w:rsidR="001D0E31" w:rsidRDefault="001D0E31" w:rsidP="001D0E31">
      <w:pPr>
        <w:pStyle w:val="B2"/>
      </w:pPr>
      <w:r>
        <w:t>(ii)</w:t>
      </w:r>
      <w:r>
        <w:tab/>
        <w:t>the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(i)</w:t>
      </w:r>
      <w:r>
        <w:tab/>
      </w:r>
      <w:r>
        <w:rPr>
          <w:rFonts w:eastAsia="等线"/>
        </w:rPr>
        <w:t>any</w:t>
      </w:r>
      <w:r>
        <w:t xml:space="preserve"> IP address information consisting of:</w:t>
      </w:r>
    </w:p>
    <w:p w:rsidR="001D0E31" w:rsidRDefault="001D0E31" w:rsidP="001D0E31">
      <w:pPr>
        <w:pStyle w:val="B3"/>
      </w:pPr>
      <w:r>
        <w:t>+</w:t>
      </w:r>
      <w:r>
        <w:tab/>
        <w:t>the IPv4 address encoded as "ipv4Addr" attribute;</w:t>
      </w:r>
    </w:p>
    <w:p w:rsidR="001D0E31" w:rsidRDefault="001D0E31" w:rsidP="001D0E31">
      <w:pPr>
        <w:pStyle w:val="B3"/>
      </w:pPr>
      <w:r>
        <w:t>+</w:t>
      </w:r>
      <w:r>
        <w:tab/>
        <w:t>the IPv6 address prefix encoded as "ipv6Prefix" attribute; and/or</w:t>
      </w:r>
    </w:p>
    <w:p w:rsidR="001D0E31" w:rsidRDefault="001D0E31" w:rsidP="001D0E31">
      <w:pPr>
        <w:pStyle w:val="B3"/>
      </w:pPr>
      <w:r>
        <w:t>+</w:t>
      </w:r>
      <w:r>
        <w:tab/>
        <w:t>the additional IPv6 address prefixes encoded as "addIpv6Prefixes" attribute; or</w:t>
      </w:r>
    </w:p>
    <w:p w:rsidR="001D0E31" w:rsidRDefault="001D0E31" w:rsidP="001D0E31">
      <w:pPr>
        <w:pStyle w:val="B2"/>
      </w:pPr>
      <w:r>
        <w:t>(ii)</w:t>
      </w:r>
      <w:r>
        <w:tab/>
        <w:t>the MAC address encoded as "macAddr48" attribute and/or the additional MAC addresses encoded as "addMacAddrs"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(i)</w:t>
      </w:r>
      <w:r>
        <w:tab/>
        <w:t>if the PCF supports the Npcf_PolicyAuthorization service:</w:t>
      </w:r>
    </w:p>
    <w:p w:rsidR="001D0E31" w:rsidRDefault="001D0E31" w:rsidP="001D0E31">
      <w:pPr>
        <w:pStyle w:val="B3"/>
      </w:pPr>
      <w:r>
        <w:t>+</w:t>
      </w:r>
      <w:r>
        <w:tab/>
        <w:t>the FQDN of the PCF encoded as "pcfFqdn" attribute; and/or</w:t>
      </w:r>
    </w:p>
    <w:p w:rsidR="001D0E31" w:rsidRDefault="001D0E31" w:rsidP="001D0E31">
      <w:pPr>
        <w:pStyle w:val="B3"/>
      </w:pPr>
      <w:r>
        <w:t>+</w:t>
      </w:r>
      <w:r>
        <w:tab/>
        <w:t>a description of IP endpoints at the PCF hosting the Npcf_PolicyAuthorization service encoded as "pcfIpEndPoints" attribute; and</w:t>
      </w:r>
    </w:p>
    <w:p w:rsidR="001D0E31" w:rsidRDefault="001D0E31" w:rsidP="001D0E31">
      <w:pPr>
        <w:pStyle w:val="B2"/>
      </w:pPr>
      <w:r>
        <w:t>(ii)</w:t>
      </w:r>
      <w:r>
        <w:tab/>
        <w:t>if the PCF supports the Rx interface:</w:t>
      </w:r>
    </w:p>
    <w:p w:rsidR="001D0E31" w:rsidRDefault="001D0E31" w:rsidP="001D0E31">
      <w:pPr>
        <w:pStyle w:val="B3"/>
      </w:pPr>
      <w:r>
        <w:t>+</w:t>
      </w:r>
      <w:r>
        <w:tab/>
        <w:t>the Diameter host id of the PCF encoded as "pcfDiamHost"; and</w:t>
      </w:r>
    </w:p>
    <w:p w:rsidR="001D0E31" w:rsidRDefault="001D0E31" w:rsidP="001D0E31">
      <w:pPr>
        <w:pStyle w:val="B3"/>
      </w:pPr>
      <w:r>
        <w:t>+</w:t>
      </w:r>
      <w:r>
        <w:tab/>
        <w:t>the Diameter realm of the PCF and "pcfDiamRealm" attributes;</w:t>
      </w:r>
    </w:p>
    <w:p w:rsidR="001D0E31" w:rsidRDefault="001D0E31" w:rsidP="001D0E31">
      <w:pPr>
        <w:pStyle w:val="B1"/>
      </w:pPr>
      <w:r>
        <w:t>-</w:t>
      </w:r>
      <w:r>
        <w:tab/>
        <w:t>DNN encoded as "dnn" attribute; and</w:t>
      </w:r>
    </w:p>
    <w:p w:rsidR="001D0E31" w:rsidRDefault="001D0E31" w:rsidP="001D0E31">
      <w:pPr>
        <w:pStyle w:val="B1"/>
      </w:pPr>
      <w:r>
        <w:t>-</w:t>
      </w:r>
      <w:r>
        <w:tab/>
        <w:t>S-NSSAI encoded as "snssai" attribute;</w:t>
      </w:r>
    </w:p>
    <w:p w:rsidR="001D0E31" w:rsidRDefault="001D0E31" w:rsidP="001D0E31">
      <w:pPr>
        <w:pStyle w:val="B1"/>
        <w:rPr>
          <w:noProof/>
        </w:rPr>
      </w:pPr>
      <w:r>
        <w:rPr>
          <w:noProof/>
        </w:rPr>
        <w:lastRenderedPageBreak/>
        <w:t>-</w:t>
      </w:r>
      <w:r>
        <w:rPr>
          <w:noProof/>
        </w:rPr>
        <w:tab/>
        <w:t xml:space="preserve">If the </w:t>
      </w:r>
      <w:r>
        <w:t xml:space="preserve">"SamePcf" feature defined in subclause 5.8 is supported and </w:t>
      </w:r>
      <w:r>
        <w:rPr>
          <w:noProof/>
        </w:rPr>
        <w:t>the PCF determines based on operator policies that the same PCF shall be selected for the SM Policy associations:</w:t>
      </w:r>
    </w:p>
    <w:p w:rsidR="001D0E31" w:rsidRDefault="001D0E31" w:rsidP="001D0E31">
      <w:pPr>
        <w:pStyle w:val="B2"/>
      </w:pPr>
      <w:r>
        <w:t>(i)</w:t>
      </w:r>
      <w:r>
        <w:tab/>
        <w:t>PCF address information for Npcf_SMPolicyControl service consisting of:</w:t>
      </w:r>
    </w:p>
    <w:p w:rsidR="001D0E31" w:rsidRDefault="001D0E31" w:rsidP="001D0E31">
      <w:pPr>
        <w:pStyle w:val="B3"/>
      </w:pPr>
      <w:r>
        <w:t>+</w:t>
      </w:r>
      <w:r>
        <w:tab/>
        <w:t>the FQDN of the PCF encoded as "pcfSmFqdn" attribute; or</w:t>
      </w:r>
    </w:p>
    <w:p w:rsidR="001D0E31" w:rsidRDefault="001D0E31" w:rsidP="001D0E31">
      <w:pPr>
        <w:pStyle w:val="B3"/>
      </w:pPr>
      <w:r>
        <w:t>+</w:t>
      </w:r>
      <w:r>
        <w:tab/>
        <w:t xml:space="preserve">a description of IP endpoints at the PCF hosting the Npcf_SMPolicyControl service encoded as "pcfSmIpEndPoints" attribute; and </w:t>
      </w:r>
    </w:p>
    <w:p w:rsidR="001D0E31" w:rsidRPr="001D0E31" w:rsidRDefault="001D0E31" w:rsidP="001D0E31">
      <w:pPr>
        <w:pStyle w:val="B2"/>
        <w:rPr>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noProof/>
        </w:rPr>
      </w:pPr>
      <w:r>
        <w:rPr>
          <w:noProof/>
        </w:rPr>
        <w:t>and may include:</w:t>
      </w:r>
    </w:p>
    <w:p w:rsidR="001D0E31" w:rsidRDefault="001D0E31" w:rsidP="001D0E31">
      <w:pPr>
        <w:pStyle w:val="B1"/>
      </w:pPr>
      <w:r>
        <w:t>-</w:t>
      </w:r>
      <w:r>
        <w:tab/>
        <w:t>SUPI encoded as "supi" attribute;</w:t>
      </w:r>
    </w:p>
    <w:p w:rsidR="001D0E31" w:rsidRDefault="001D0E31" w:rsidP="001D0E31">
      <w:pPr>
        <w:pStyle w:val="B1"/>
      </w:pPr>
      <w:r>
        <w:t>-</w:t>
      </w:r>
      <w:r>
        <w:tab/>
        <w:t>GPSI encoded as "gpsi" attribute; and</w:t>
      </w:r>
    </w:p>
    <w:p w:rsidR="001D0E31" w:rsidRDefault="001D0E31" w:rsidP="001D0E31">
      <w:pPr>
        <w:pStyle w:val="B1"/>
      </w:pPr>
      <w:r>
        <w:t>-</w:t>
      </w:r>
      <w:r>
        <w:tab/>
        <w:t>IPv4 address domain encoded as "ipDomain" attribute.</w:t>
      </w:r>
    </w:p>
    <w:p w:rsidR="001D0E31" w:rsidRDefault="001D0E31" w:rsidP="001D0E31">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assign a bindingId; and</w:t>
      </w:r>
    </w:p>
    <w:p w:rsidR="001D0E31" w:rsidRDefault="001D0E31" w:rsidP="001D0E31">
      <w:pPr>
        <w:pStyle w:val="B1"/>
        <w:rPr>
          <w:rFonts w:eastAsia="等线"/>
        </w:rPr>
      </w:pPr>
      <w:r>
        <w:t>-</w:t>
      </w:r>
      <w:r>
        <w:tab/>
        <w:t>store the binding information.</w:t>
      </w:r>
    </w:p>
    <w:p w:rsidR="001D0E31" w:rsidRDefault="001D0E31" w:rsidP="001D0E31">
      <w:pPr>
        <w:rPr>
          <w:ins w:id="12" w:author="Huawei1" w:date="2020-04-08T18:58:00Z"/>
          <w:rFonts w:eastAsia="等线"/>
        </w:rPr>
      </w:pPr>
      <w:r>
        <w:rPr>
          <w:rFonts w:eastAsia="等线"/>
        </w:rPr>
        <w:t>The PCF as NF service consumer may provide PCF Id in "pcfId" attribute</w:t>
      </w:r>
      <w:del w:id="13" w:author="Huawei1" w:date="2020-04-08T18:58:00Z">
        <w:r w:rsidRPr="007776D8" w:rsidDel="00CE19D4">
          <w:rPr>
            <w:rFonts w:eastAsia="等线"/>
          </w:rPr>
          <w:delText>, PCF Set Id in the "pcfSetId" attribute</w:delText>
        </w:r>
      </w:del>
      <w:r>
        <w:rPr>
          <w:rFonts w:eastAsia="等线"/>
        </w:rPr>
        <w:t xml:space="preserve"> and recovery timestamp in "recoveryTime" attribute. The BSF may use the "pcfId" attribute to supervise the status of the PCF as described in subclause 5.2 of 3GPP TS 29.510 [12] and perform necessary clean up upon status change of the PCF later, and/or both the "pcfId" attribute and the "recoveryTime" attribute in clean up procedure as described in subclause 6.4 of 3GPP TS 23.527 [17].</w:t>
      </w:r>
    </w:p>
    <w:p w:rsidR="00CE19D4" w:rsidRDefault="00CE19D4" w:rsidP="001D0E31">
      <w:pPr>
        <w:rPr>
          <w:ins w:id="14" w:author="Zhouxiaoyun (Yun)" w:date="2020-04-23T22:37:00Z"/>
          <w:rFonts w:eastAsia="等线"/>
        </w:rPr>
      </w:pPr>
      <w:ins w:id="15" w:author="Huawei1" w:date="2020-04-08T18:58:00Z">
        <w:r>
          <w:rPr>
            <w:rFonts w:eastAsia="等线"/>
          </w:rPr>
          <w:t xml:space="preserve">The PCF as NF service consumer may provide </w:t>
        </w:r>
        <w:r w:rsidRPr="007776D8">
          <w:rPr>
            <w:rFonts w:eastAsia="等线"/>
          </w:rPr>
          <w:t xml:space="preserve">PCF Set Id </w:t>
        </w:r>
      </w:ins>
      <w:ins w:id="16" w:author="Huawei1" w:date="2020-04-13T10:49:00Z">
        <w:r w:rsidR="003E432A">
          <w:rPr>
            <w:rFonts w:eastAsia="等线"/>
          </w:rPr>
          <w:t>with</w:t>
        </w:r>
      </w:ins>
      <w:ins w:id="17" w:author="Huawei1" w:date="2020-04-08T18:58:00Z">
        <w:r w:rsidRPr="007776D8">
          <w:rPr>
            <w:rFonts w:eastAsia="等线"/>
          </w:rPr>
          <w:t>in the "pcfSetId" attribute</w:t>
        </w:r>
      </w:ins>
      <w:ins w:id="18" w:author="Huawei1" w:date="2020-04-08T19:00:00Z">
        <w:r>
          <w:rPr>
            <w:rFonts w:eastAsia="等线"/>
          </w:rPr>
          <w:t xml:space="preserve"> and</w:t>
        </w:r>
      </w:ins>
      <w:ins w:id="19" w:author="Huawei1" w:date="2020-04-08T18:58:00Z">
        <w:r>
          <w:rPr>
            <w:rFonts w:eastAsia="等线"/>
          </w:rPr>
          <w:t xml:space="preserve"> "bindLevel" attribute </w:t>
        </w:r>
      </w:ins>
      <w:ins w:id="20" w:author="Huawei1" w:date="2020-04-08T19:01:00Z">
        <w:r>
          <w:rPr>
            <w:rFonts w:eastAsia="等线"/>
          </w:rPr>
          <w:t xml:space="preserve">set to NF_SET or provide </w:t>
        </w:r>
      </w:ins>
      <w:ins w:id="21" w:author="Huawei1" w:date="2020-04-08T19:02:00Z">
        <w:r w:rsidRPr="007776D8">
          <w:rPr>
            <w:rFonts w:eastAsia="等线"/>
          </w:rPr>
          <w:t xml:space="preserve">PCF Set Id </w:t>
        </w:r>
      </w:ins>
      <w:ins w:id="22" w:author="Huawei1" w:date="2020-04-13T10:50:00Z">
        <w:r w:rsidR="003E432A">
          <w:rPr>
            <w:rFonts w:eastAsia="等线"/>
          </w:rPr>
          <w:t>with</w:t>
        </w:r>
      </w:ins>
      <w:ins w:id="23" w:author="Huawei1" w:date="2020-04-08T19:02:00Z">
        <w:r w:rsidRPr="007776D8">
          <w:rPr>
            <w:rFonts w:eastAsia="等线"/>
          </w:rPr>
          <w:t>in the "pcfSetId" attribute</w:t>
        </w:r>
        <w:r>
          <w:rPr>
            <w:rFonts w:eastAsia="等线"/>
          </w:rPr>
          <w:t xml:space="preserve">, </w:t>
        </w:r>
      </w:ins>
      <w:ins w:id="24" w:author="Huawei1" w:date="2020-04-08T19:01:00Z">
        <w:r>
          <w:rPr>
            <w:rFonts w:eastAsia="等线"/>
          </w:rPr>
          <w:t xml:space="preserve">PCF </w:t>
        </w:r>
      </w:ins>
      <w:ins w:id="25" w:author="Huawei1" w:date="2020-04-13T10:49:00Z">
        <w:r w:rsidR="00B631B7">
          <w:rPr>
            <w:rFonts w:eastAsia="等线"/>
          </w:rPr>
          <w:t xml:space="preserve">instance </w:t>
        </w:r>
      </w:ins>
      <w:ins w:id="26" w:author="Huawei1" w:date="2020-04-08T19:01:00Z">
        <w:r>
          <w:rPr>
            <w:rFonts w:eastAsia="等线"/>
          </w:rPr>
          <w:t xml:space="preserve">Id </w:t>
        </w:r>
      </w:ins>
      <w:ins w:id="27" w:author="Huawei1" w:date="2020-04-13T10:50:00Z">
        <w:r w:rsidR="003E432A">
          <w:rPr>
            <w:rFonts w:eastAsia="等线"/>
          </w:rPr>
          <w:t>with</w:t>
        </w:r>
      </w:ins>
      <w:ins w:id="28" w:author="Huawei1" w:date="2020-04-08T19:01:00Z">
        <w:r>
          <w:rPr>
            <w:rFonts w:eastAsia="等线"/>
          </w:rPr>
          <w:t xml:space="preserve">in </w:t>
        </w:r>
      </w:ins>
      <w:ins w:id="29" w:author="Huawei1" w:date="2020-04-13T10:50:00Z">
        <w:r w:rsidR="00116045">
          <w:rPr>
            <w:rFonts w:eastAsia="等线"/>
          </w:rPr>
          <w:t xml:space="preserve">the </w:t>
        </w:r>
      </w:ins>
      <w:ins w:id="30" w:author="Huawei1" w:date="2020-04-08T19:01:00Z">
        <w:r>
          <w:rPr>
            <w:rFonts w:eastAsia="等线"/>
          </w:rPr>
          <w:t xml:space="preserve">"pcfId" attribute and "bindLevel" attribute set to </w:t>
        </w:r>
        <w:r>
          <w:t>NF_INSTANCE</w:t>
        </w:r>
      </w:ins>
      <w:ins w:id="31" w:author="Huawei1" w:date="2020-04-08T18:58:00Z">
        <w:r>
          <w:rPr>
            <w:rFonts w:eastAsia="等线"/>
          </w:rPr>
          <w:t>.</w:t>
        </w:r>
      </w:ins>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1D0E31" w:rsidRDefault="001D0E31" w:rsidP="001D0E31">
      <w:r>
        <w:t>If errors occur when processing the HTTP POST request, the PCF shall apply error handling procedures as specified in subclause 5.7.</w:t>
      </w:r>
    </w:p>
    <w:p w:rsidR="001D0E31" w:rsidRDefault="001D0E31" w:rsidP="001D0E31">
      <w:r>
        <w:t xml:space="preserve">If the "SamePcf" feature defined in subclause 5.8 is supported, and if the "paraCom" attribute is included in the HTTP POST message and the BSF </w:t>
      </w:r>
      <w:r w:rsidRPr="00662921">
        <w:t>detects that</w:t>
      </w:r>
      <w:r>
        <w:t xml:space="preserve"> there is an existing PCF binding information for the indicated combination within the "paraCom" attribute, the BSF shall reject the request with an HTTP "403 Forbidden" status code and </w:t>
      </w:r>
      <w:r w:rsidRPr="00662921">
        <w:t>shall</w:t>
      </w:r>
      <w:r>
        <w:t xml:space="preserve"> include the "ExtProblemDetails" data structure within the response. Within the ExtProblemDetails data structure, the BSF shall include</w:t>
      </w:r>
      <w:r w:rsidRPr="008D36B4">
        <w:t>FQDN of the existing PCF hosting the Npcf_SMPolicyControl service within the "pcfSmFqdn" attribute and/or the description of IP endpoints at the existing PCF hosting the Npcf_SMPolicyControl service within the "pcfSmIpEndPoints" attribute</w:t>
      </w:r>
      <w:r>
        <w:t xml:space="preserve"> of "BindingResp" data structure and the "cause" attribute of the "ProblemDetails" data structure set to "EXISTING_BINDING_INFO_FOUND".</w:t>
      </w:r>
    </w:p>
    <w:bookmarkEnd w:id="9"/>
    <w:bookmarkEnd w:id="10"/>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bookmarkStart w:id="32" w:name="_Toc28012908"/>
      <w:bookmarkStart w:id="33" w:name="_Toc34251353"/>
      <w:bookmarkStart w:id="34" w:name="_Toc28012911"/>
      <w:bookmarkStart w:id="35" w:name="_Toc34251356"/>
      <w:bookmarkStart w:id="36" w:name="_Toc28012210"/>
      <w:bookmarkStart w:id="37" w:name="_Toc34123063"/>
      <w:r>
        <w:t>5.6.1</w:t>
      </w:r>
      <w:r>
        <w:tab/>
        <w:t>General</w:t>
      </w:r>
      <w:bookmarkEnd w:id="32"/>
      <w:bookmarkEnd w:id="33"/>
    </w:p>
    <w:p w:rsidR="00D4079E" w:rsidRDefault="00D4079E" w:rsidP="00D4079E">
      <w:r>
        <w:t>This subclause specifies the application data model supported by the API.</w:t>
      </w:r>
    </w:p>
    <w:p w:rsidR="00D4079E" w:rsidRDefault="00D4079E" w:rsidP="00D4079E">
      <w:r>
        <w:t xml:space="preserve">Table 5.6.1-1 specifies the data types defined for the </w:t>
      </w:r>
      <w:r w:rsidRPr="00662921">
        <w:t>Nbsf_Management</w:t>
      </w:r>
      <w:r>
        <w:t xml:space="preserve"> service based interface protocol.</w:t>
      </w:r>
    </w:p>
    <w:p w:rsidR="00D4079E" w:rsidRDefault="00D4079E" w:rsidP="00D4079E">
      <w:pPr>
        <w:pStyle w:val="TH"/>
      </w:pPr>
      <w:r>
        <w:lastRenderedPageBreak/>
        <w:t xml:space="preserve">Table 5.6.1-1: </w:t>
      </w:r>
      <w:r w:rsidRPr="00662921">
        <w:t>Nbsf_Management</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B</w:t>
            </w:r>
            <w:r>
              <w:rPr>
                <w:lang w:eastAsia="zh-CN"/>
              </w:rPr>
              <w:t>indingResp</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w:t>
            </w:r>
            <w:r>
              <w:rPr>
                <w:rFonts w:cs="Arial"/>
                <w:szCs w:val="18"/>
                <w:lang w:eastAsia="zh-CN"/>
              </w:rPr>
              <w:t>amePcf</w:t>
            </w:r>
          </w:p>
        </w:tc>
      </w:tr>
      <w:tr w:rsidR="0078797F" w:rsidTr="00023E26">
        <w:trPr>
          <w:jc w:val="center"/>
          <w:ins w:id="38" w:author="Huawei" w:date="2020-03-23T17:35:00Z"/>
        </w:trPr>
        <w:tc>
          <w:tcPr>
            <w:tcW w:w="2035"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39" w:author="Huawei" w:date="2020-03-23T17:35:00Z"/>
                <w:lang w:eastAsia="zh-CN"/>
              </w:rPr>
            </w:pPr>
            <w:ins w:id="40" w:author="Huawei" w:date="2020-03-23T17:35:00Z">
              <w:r>
                <w:rPr>
                  <w:rFonts w:hint="eastAsia"/>
                  <w:lang w:eastAsia="zh-CN"/>
                </w:rPr>
                <w:t>B</w:t>
              </w:r>
              <w:r>
                <w:rPr>
                  <w:lang w:eastAsia="zh-CN"/>
                </w:rPr>
                <w:t>indingLevel</w:t>
              </w:r>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CA2D54">
            <w:pPr>
              <w:pStyle w:val="TAL"/>
              <w:rPr>
                <w:ins w:id="41" w:author="Huawei" w:date="2020-03-23T17:35:00Z"/>
                <w:lang w:eastAsia="zh-CN"/>
              </w:rPr>
            </w:pPr>
            <w:ins w:id="42" w:author="Huawei" w:date="2020-03-23T17:35:00Z">
              <w:r>
                <w:rPr>
                  <w:rFonts w:hint="eastAsia"/>
                  <w:lang w:eastAsia="zh-CN"/>
                </w:rPr>
                <w:t>5</w:t>
              </w:r>
              <w:r>
                <w:rPr>
                  <w:lang w:eastAsia="zh-CN"/>
                </w:rPr>
                <w:t>.6.</w:t>
              </w:r>
            </w:ins>
            <w:ins w:id="43" w:author="Huawei" w:date="2020-03-23T17:46:00Z">
              <w:r w:rsidR="00CA2D54">
                <w:rPr>
                  <w:lang w:eastAsia="zh-CN"/>
                </w:rPr>
                <w:t>3</w:t>
              </w:r>
            </w:ins>
            <w:ins w:id="44" w:author="Huawei" w:date="2020-03-23T17:35:00Z">
              <w:r>
                <w:rPr>
                  <w:lang w:eastAsia="zh-CN"/>
                </w:rPr>
                <w:t>.x</w:t>
              </w:r>
            </w:ins>
          </w:p>
        </w:tc>
        <w:tc>
          <w:tcPr>
            <w:tcW w:w="3911" w:type="dxa"/>
            <w:tcBorders>
              <w:top w:val="single" w:sz="4" w:space="0" w:color="auto"/>
              <w:left w:val="single" w:sz="4" w:space="0" w:color="auto"/>
              <w:bottom w:val="single" w:sz="4" w:space="0" w:color="auto"/>
              <w:right w:val="single" w:sz="4" w:space="0" w:color="auto"/>
            </w:tcBorders>
          </w:tcPr>
          <w:p w:rsidR="0078797F" w:rsidRDefault="0078797F" w:rsidP="0078797F">
            <w:pPr>
              <w:pStyle w:val="TAL"/>
              <w:rPr>
                <w:ins w:id="45" w:author="Huawei" w:date="2020-03-23T17:35:00Z"/>
                <w:lang w:eastAsia="zh-CN"/>
              </w:rPr>
            </w:pPr>
            <w:ins w:id="46" w:author="Huawei" w:date="2020-03-23T17:36:00Z">
              <w:r>
                <w:rPr>
                  <w:rFonts w:hint="eastAsia"/>
                  <w:lang w:eastAsia="zh-CN"/>
                </w:rPr>
                <w:t>C</w:t>
              </w:r>
              <w:r>
                <w:rPr>
                  <w:lang w:eastAsia="zh-CN"/>
                </w:rPr>
                <w:t>ontains the binding level.</w:t>
              </w:r>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47" w:author="Huawei" w:date="2020-03-23T17:35:00Z"/>
                <w:rFonts w:cs="Arial"/>
                <w:szCs w:val="18"/>
                <w:lang w:eastAsia="zh-CN"/>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sidRPr="008D36B4">
              <w:t>ParameterCombination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w:t>
            </w:r>
            <w:r>
              <w:rPr>
                <w:rFonts w:cs="Arial"/>
                <w:szCs w:val="18"/>
                <w:lang w:eastAsia="zh-CN"/>
              </w:rPr>
              <w:t>amePcf</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E</w:t>
            </w:r>
            <w:r>
              <w:rPr>
                <w:lang w:eastAsia="zh-CN"/>
              </w:rPr>
              <w:t>xtProblemDetails</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w:t>
            </w:r>
            <w:r>
              <w:rPr>
                <w:rFonts w:cs="Arial"/>
                <w:szCs w:val="18"/>
                <w:lang w:eastAsia="zh-CN"/>
              </w:rPr>
              <w:t>amePcf</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szCs w:val="18"/>
              </w:rPr>
              <w:t>BindingUpdate</w:t>
            </w:r>
          </w:p>
        </w:tc>
      </w:tr>
    </w:tbl>
    <w:p w:rsidR="00D4079E" w:rsidRDefault="00D4079E" w:rsidP="00D4079E"/>
    <w:p w:rsidR="00D4079E" w:rsidRDefault="00D4079E" w:rsidP="00D4079E">
      <w:r>
        <w:t xml:space="preserve">Table 5.6.1-2 specifies data types re-used by the </w:t>
      </w:r>
      <w:r w:rsidRPr="00662921">
        <w:t>Nbsf_Management</w:t>
      </w:r>
      <w:r>
        <w:t xml:space="preserve"> service based interface protocol from other specifications, including a reference to their respective specifications and when needed, a short description of their use within the </w:t>
      </w:r>
      <w:r w:rsidRPr="00662921">
        <w:t>Nbsf_Management</w:t>
      </w:r>
      <w:r>
        <w:t xml:space="preserve"> service based interface. </w:t>
      </w:r>
    </w:p>
    <w:p w:rsidR="00D4079E" w:rsidRDefault="00D4079E" w:rsidP="00D4079E">
      <w:pPr>
        <w:pStyle w:val="TH"/>
      </w:pPr>
      <w:r>
        <w:t xml:space="preserve">Table 5.6.1-2: </w:t>
      </w:r>
      <w:r w:rsidRPr="00662921">
        <w:t>Nbsf_Management</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r w:rsidRPr="002511A8">
              <w:t>NfSetId</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Type PcfBinding</w:t>
      </w:r>
      <w:bookmarkEnd w:id="34"/>
      <w:bookmarkEnd w:id="35"/>
    </w:p>
    <w:p w:rsidR="00D4079E" w:rsidRDefault="00D4079E" w:rsidP="00D4079E">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rPr>
                <w:rFonts w:cs="Arial"/>
                <w:szCs w:val="18"/>
              </w:rPr>
            </w:pPr>
            <w:r>
              <w:rPr>
                <w:rFonts w:cs="Arial"/>
                <w:szCs w:val="18"/>
              </w:rPr>
              <w:t>Applicability</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MultiUeAddr</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szCs w:val="18"/>
              </w:rPr>
              <w:t>MultiUeAddr</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FQDN of the PCF hosting the Npcf_SMPolicyControl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SamePcf</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IP end points of the PCF hosting the Npcf_SMPolicControl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SamePcf</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pcfSetId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sidRPr="00FE441C">
              <w:t>NfSetId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rsidRPr="008D36B4">
              <w:t>ParameterCombination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rFonts w:cs="Arial" w:hint="eastAsia"/>
                <w:szCs w:val="18"/>
                <w:lang w:eastAsia="zh-CN"/>
              </w:rPr>
              <w:t>SamePcf</w:t>
            </w:r>
          </w:p>
        </w:tc>
      </w:tr>
      <w:tr w:rsidR="00D4079E" w:rsidTr="00023E26">
        <w:trPr>
          <w:jc w:val="center"/>
          <w:ins w:id="48" w:author="Huawei" w:date="2020-03-23T16:11:00Z"/>
        </w:trPr>
        <w:tc>
          <w:tcPr>
            <w:tcW w:w="1531"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49" w:author="Huawei" w:date="2020-03-23T16:11:00Z"/>
                <w:noProof/>
                <w:lang w:eastAsia="zh-CN"/>
              </w:rPr>
            </w:pPr>
            <w:ins w:id="50" w:author="Huawei" w:date="2020-03-23T17:40:00Z">
              <w:r>
                <w:rPr>
                  <w:lang w:eastAsia="zh-CN"/>
                </w:rPr>
                <w:t>bindLevel</w:t>
              </w:r>
            </w:ins>
          </w:p>
        </w:tc>
        <w:tc>
          <w:tcPr>
            <w:tcW w:w="1559"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51" w:author="Huawei" w:date="2020-03-23T16:11:00Z"/>
                <w:lang w:eastAsia="zh-CN"/>
              </w:rPr>
            </w:pPr>
            <w:ins w:id="52" w:author="Huawei" w:date="2020-03-23T17:40:00Z">
              <w:r>
                <w:rPr>
                  <w:rFonts w:hint="eastAsia"/>
                  <w:lang w:eastAsia="zh-CN"/>
                </w:rPr>
                <w:t>B</w:t>
              </w:r>
              <w:r>
                <w:rPr>
                  <w:lang w:eastAsia="zh-CN"/>
                </w:rPr>
                <w:t>indingLevel</w:t>
              </w:r>
            </w:ins>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D4079E">
            <w:pPr>
              <w:pStyle w:val="TAC"/>
              <w:rPr>
                <w:ins w:id="53" w:author="Huawei" w:date="2020-03-23T16:11:00Z"/>
                <w:lang w:eastAsia="zh-CN"/>
              </w:rPr>
            </w:pPr>
            <w:ins w:id="54" w:author="Huawei" w:date="2020-03-23T16: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079E" w:rsidRDefault="0078797F" w:rsidP="00D4079E">
            <w:pPr>
              <w:pStyle w:val="TAL"/>
              <w:rPr>
                <w:ins w:id="55" w:author="Huawei" w:date="2020-03-23T16:11:00Z"/>
                <w:noProof/>
                <w:lang w:eastAsia="zh-CN"/>
              </w:rPr>
            </w:pPr>
            <w:ins w:id="56" w:author="Huawei" w:date="2020-03-23T17:40: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78797F">
            <w:pPr>
              <w:pStyle w:val="TAL"/>
              <w:rPr>
                <w:ins w:id="57" w:author="Huawei" w:date="2020-03-23T16:11:00Z"/>
              </w:rPr>
            </w:pPr>
            <w:ins w:id="58" w:author="Huawei" w:date="2020-03-23T16:12:00Z">
              <w:r>
                <w:rPr>
                  <w:rFonts w:hint="eastAsia"/>
                  <w:lang w:eastAsia="zh-CN"/>
                </w:rPr>
                <w:t>C</w:t>
              </w:r>
              <w:r>
                <w:rPr>
                  <w:lang w:eastAsia="zh-CN"/>
                </w:rPr>
                <w:t xml:space="preserve">ontains </w:t>
              </w:r>
            </w:ins>
            <w:ins w:id="59" w:author="Huawei" w:date="2020-03-23T17:40:00Z">
              <w:r w:rsidR="0078797F">
                <w:rPr>
                  <w:lang w:eastAsia="zh-CN"/>
                </w:rPr>
                <w:t>the level of binding</w:t>
              </w:r>
            </w:ins>
            <w:ins w:id="60" w:author="Huawei" w:date="2020-03-23T16:12: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ins w:id="61" w:author="Huawei" w:date="2020-03-23T16:11:00Z"/>
                <w:rFonts w:cs="Arial"/>
                <w:szCs w:val="18"/>
                <w:lang w:eastAsia="zh-CN"/>
              </w:rPr>
            </w:pPr>
          </w:p>
        </w:tc>
      </w:tr>
      <w:tr w:rsidR="00D4079E" w:rsidTr="00023E26">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4079E" w:rsidRDefault="00D4079E" w:rsidP="00D4079E">
            <w:pPr>
              <w:pStyle w:val="TAN"/>
            </w:pPr>
            <w:r>
              <w:t>NOTE 1:</w:t>
            </w:r>
            <w:r>
              <w:tab/>
              <w:t>The ipDomain attribute may only be provided if the ipv4Addr attribute is present.</w:t>
            </w:r>
          </w:p>
          <w:p w:rsidR="00D4079E" w:rsidRDefault="00D4079E" w:rsidP="00D4079E">
            <w:pPr>
              <w:pStyle w:val="TAN"/>
            </w:pPr>
            <w:r>
              <w:t>NOTE 2:</w:t>
            </w:r>
            <w:r>
              <w:tab/>
              <w:t>At least one of pcfFqdn or pcfIpEndPoints shall be included if the PCF supports the Npcf_PolicyAuthorization service.</w:t>
            </w:r>
          </w:p>
          <w:p w:rsidR="00D4079E" w:rsidRDefault="00D4079E" w:rsidP="00D4079E">
            <w:pPr>
              <w:pStyle w:val="TAN"/>
            </w:pPr>
            <w:r>
              <w:t>NOTE 3:</w:t>
            </w:r>
            <w:r>
              <w:tab/>
              <w:t>Both pcfDiamHost and pcfDiamRealm are provided if the PCF supports Rx interface.</w:t>
            </w:r>
          </w:p>
          <w:p w:rsidR="00D4079E" w:rsidRDefault="00D4079E" w:rsidP="00D4079E">
            <w:pPr>
              <w:pStyle w:val="TAN"/>
            </w:pPr>
            <w:r>
              <w:t xml:space="preserve"> </w:t>
            </w:r>
          </w:p>
          <w:p w:rsidR="00D4079E" w:rsidRDefault="00D4079E" w:rsidP="00D4079E">
            <w:pPr>
              <w:pStyle w:val="TAN"/>
            </w:pPr>
            <w:r>
              <w:t>NOTE </w:t>
            </w:r>
            <w:r>
              <w:rPr>
                <w:rFonts w:hint="eastAsia"/>
                <w:lang w:eastAsia="zh-CN"/>
              </w:rPr>
              <w:t>4</w:t>
            </w:r>
            <w:r>
              <w:t>:</w:t>
            </w:r>
            <w:r>
              <w:tab/>
              <w:t>5G-RG and FN-RG replaces UE for wireline access support. See 3GPP TS 23.316 [19].</w:t>
            </w:r>
          </w:p>
          <w:p w:rsidR="00D4079E" w:rsidRDefault="00D4079E" w:rsidP="00D4079E">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D4079E" w:rsidRDefault="00D4079E" w:rsidP="00D4079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D4079E" w:rsidRDefault="00D4079E" w:rsidP="00D4079E">
            <w:pPr>
              <w:pStyle w:val="TAN"/>
            </w:pPr>
            <w:r w:rsidRPr="008D36B4">
              <w:t>NOTE </w:t>
            </w:r>
            <w:r>
              <w:t>7</w:t>
            </w:r>
            <w:r w:rsidRPr="008D36B4">
              <w:t>:</w:t>
            </w:r>
            <w:r w:rsidRPr="008D36B4">
              <w:tab/>
              <w:t>Either the "pcfSmFqdn" attribute or the "pcfSmIpEndPoints" attribute shall be included if the "SamePcf" feature is supported and the PCF determines that the same PCF shall be selected for the SM Policy associations to the parameter combination in the non-roaming or home-routed scenario based on operator's policies and configuration.</w:t>
            </w:r>
          </w:p>
        </w:tc>
      </w:tr>
      <w:bookmarkEnd w:id="36"/>
      <w:bookmarkEnd w:id="37"/>
    </w:tbl>
    <w:p w:rsidR="002C50DE"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05B08" w:rsidRDefault="00E05B08" w:rsidP="00E05B08">
      <w:pPr>
        <w:pStyle w:val="4"/>
        <w:rPr>
          <w:ins w:id="62" w:author="Huawei" w:date="2020-03-23T17:44:00Z"/>
        </w:rPr>
      </w:pPr>
      <w:bookmarkStart w:id="63" w:name="_Toc28012257"/>
      <w:bookmarkStart w:id="64" w:name="_Toc34123114"/>
      <w:ins w:id="65" w:author="Huawei" w:date="2020-03-23T17:44:00Z">
        <w:r>
          <w:lastRenderedPageBreak/>
          <w:t>5.6.3.x</w:t>
        </w:r>
        <w:r>
          <w:tab/>
          <w:t xml:space="preserve">Enumeration: </w:t>
        </w:r>
        <w:bookmarkEnd w:id="63"/>
        <w:bookmarkEnd w:id="64"/>
        <w:r>
          <w:t>BindingLevel</w:t>
        </w:r>
      </w:ins>
    </w:p>
    <w:p w:rsidR="00E05B08" w:rsidRDefault="00E05B08" w:rsidP="00E05B08">
      <w:pPr>
        <w:pStyle w:val="TH"/>
        <w:rPr>
          <w:ins w:id="66" w:author="Huawei" w:date="2020-03-23T17:44:00Z"/>
        </w:rPr>
      </w:pPr>
      <w:ins w:id="67" w:author="Huawei" w:date="2020-03-23T17:44:00Z">
        <w:r>
          <w:t>Table 5.6.3.x-1: Enumeration BindingLevel</w:t>
        </w:r>
      </w:ins>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E05B08" w:rsidTr="00023E26">
        <w:trPr>
          <w:cantSplit/>
          <w:jc w:val="center"/>
          <w:ins w:id="68" w:author="Huawei" w:date="2020-03-23T17:44: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69" w:author="Huawei" w:date="2020-03-23T17:44:00Z"/>
              </w:rPr>
            </w:pPr>
            <w:ins w:id="70" w:author="Huawei" w:date="2020-03-23T17:44: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71" w:author="Huawei" w:date="2020-03-23T17:44:00Z"/>
              </w:rPr>
            </w:pPr>
            <w:ins w:id="72" w:author="Huawei" w:date="2020-03-23T17:44:00Z">
              <w:r>
                <w:t>Description</w:t>
              </w:r>
            </w:ins>
          </w:p>
        </w:tc>
        <w:tc>
          <w:tcPr>
            <w:tcW w:w="1671" w:type="dxa"/>
            <w:tcBorders>
              <w:top w:val="single" w:sz="8" w:space="0" w:color="auto"/>
              <w:left w:val="nil"/>
              <w:bottom w:val="single" w:sz="8" w:space="0" w:color="auto"/>
              <w:right w:val="single" w:sz="8" w:space="0" w:color="auto"/>
            </w:tcBorders>
            <w:shd w:val="clear" w:color="auto" w:fill="C0C0C0"/>
          </w:tcPr>
          <w:p w:rsidR="00E05B08" w:rsidRDefault="00E05B08" w:rsidP="00023E26">
            <w:pPr>
              <w:pStyle w:val="TAH"/>
              <w:rPr>
                <w:ins w:id="73" w:author="Huawei" w:date="2020-03-23T17:44:00Z"/>
              </w:rPr>
            </w:pPr>
            <w:ins w:id="74" w:author="Huawei" w:date="2020-03-23T17:44:00Z">
              <w:r>
                <w:t>Applicability</w:t>
              </w:r>
            </w:ins>
          </w:p>
        </w:tc>
      </w:tr>
      <w:tr w:rsidR="00E05B08" w:rsidTr="00023E26">
        <w:trPr>
          <w:cantSplit/>
          <w:jc w:val="center"/>
          <w:ins w:id="75"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E05B08">
            <w:pPr>
              <w:pStyle w:val="TAL"/>
              <w:rPr>
                <w:ins w:id="76" w:author="Huawei" w:date="2020-03-23T17:44:00Z"/>
              </w:rPr>
            </w:pPr>
            <w:ins w:id="77" w:author="Huawei" w:date="2020-03-23T17:44:00Z">
              <w:r>
                <w:t>N</w:t>
              </w:r>
            </w:ins>
            <w:ins w:id="78" w:author="Huawei" w:date="2020-03-23T17:45:00Z">
              <w:r>
                <w:t>F_SET</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79" w:author="Huawei" w:date="2020-03-23T17:44:00Z"/>
                <w:lang w:eastAsia="zh-CN"/>
              </w:rPr>
            </w:pPr>
            <w:ins w:id="80" w:author="Huawei" w:date="2020-03-23T17:45:00Z">
              <w:r>
                <w:rPr>
                  <w:lang w:eastAsia="zh-CN"/>
                </w:rPr>
                <w:t>Indicates the NF set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1" w:author="Huawei" w:date="2020-03-23T17:44:00Z"/>
              </w:rPr>
            </w:pPr>
          </w:p>
        </w:tc>
      </w:tr>
      <w:tr w:rsidR="00E05B08" w:rsidTr="00023E26">
        <w:trPr>
          <w:cantSplit/>
          <w:jc w:val="center"/>
          <w:ins w:id="82"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3" w:author="Huawei" w:date="2020-03-23T17:44:00Z"/>
              </w:rPr>
            </w:pPr>
            <w:ins w:id="84" w:author="Huawei" w:date="2020-03-23T17:45:00Z">
              <w:r>
                <w:t>NF_INSTANCE</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5" w:author="Huawei" w:date="2020-03-23T17:44:00Z"/>
              </w:rPr>
            </w:pPr>
            <w:ins w:id="86" w:author="Huawei" w:date="2020-03-23T17:46:00Z">
              <w:r>
                <w:rPr>
                  <w:lang w:eastAsia="zh-CN"/>
                </w:rPr>
                <w:t>Indicates the NF instance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7" w:author="Huawei" w:date="2020-03-23T17:44:00Z"/>
              </w:rPr>
            </w:pPr>
          </w:p>
        </w:tc>
      </w:tr>
    </w:tbl>
    <w:p w:rsidR="002C50DE" w:rsidRPr="00E05B08"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88" w:name="_Toc28012927"/>
      <w:bookmarkStart w:id="89" w:name="_Toc34251372"/>
      <w:r>
        <w:t>A.2</w:t>
      </w:r>
      <w:r>
        <w:tab/>
        <w:t>Nbsf_Management</w:t>
      </w:r>
      <w:r>
        <w:rPr>
          <w:lang w:eastAsia="zh-CN"/>
        </w:rPr>
        <w:t xml:space="preserve"> </w:t>
      </w:r>
      <w:r>
        <w:t>API</w:t>
      </w:r>
      <w:bookmarkEnd w:id="88"/>
      <w:bookmarkEnd w:id="89"/>
    </w:p>
    <w:p w:rsidR="00AA42AC" w:rsidRDefault="00AA42AC" w:rsidP="00AA42AC">
      <w:pPr>
        <w:pStyle w:val="PL"/>
      </w:pPr>
      <w:bookmarkStart w:id="90"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lastRenderedPageBreak/>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lastRenderedPageBreak/>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91" w:name="OLE_LINK21"/>
      <w:bookmarkStart w:id="92"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91"/>
    <w:bookmarkEnd w:id="92"/>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lastRenderedPageBreak/>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93" w:name="OLE_LINK54"/>
      <w:bookmarkStart w:id="94"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93"/>
      <w:bookmarkEnd w:id="94"/>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lastRenderedPageBreak/>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95" w:author="Huawei2" w:date="2020-04-24T10:12:00Z"/>
          <w:rFonts w:eastAsia="等线"/>
        </w:rPr>
      </w:pPr>
      <w:r>
        <w:rPr>
          <w:rFonts w:eastAsia="等线"/>
        </w:rPr>
        <w:t xml:space="preserve">          $ref: '#/components/schemas/ParameterCombination'</w:t>
      </w:r>
    </w:p>
    <w:p w:rsidR="00EF3877" w:rsidRPr="00531197" w:rsidRDefault="00EF3877" w:rsidP="00EF3877">
      <w:pPr>
        <w:pStyle w:val="PL"/>
        <w:rPr>
          <w:ins w:id="96" w:author="Huawei2" w:date="2020-04-24T10:12:00Z"/>
          <w:noProof w:val="0"/>
        </w:rPr>
      </w:pPr>
      <w:ins w:id="97" w:author="Huawei2" w:date="2020-04-24T10:12:00Z">
        <w:r w:rsidRPr="00531197">
          <w:rPr>
            <w:noProof w:val="0"/>
          </w:rPr>
          <w:t xml:space="preserve">        </w:t>
        </w:r>
        <w:r>
          <w:rPr>
            <w:noProof w:val="0"/>
          </w:rPr>
          <w:t>bindLevel</w:t>
        </w:r>
        <w:r w:rsidRPr="00531197">
          <w:rPr>
            <w:noProof w:val="0"/>
          </w:rPr>
          <w:t>:</w:t>
        </w:r>
      </w:ins>
    </w:p>
    <w:p w:rsidR="00EF3877" w:rsidRDefault="00EF3877" w:rsidP="00EF3877">
      <w:pPr>
        <w:pStyle w:val="PL"/>
        <w:rPr>
          <w:rFonts w:eastAsia="等线"/>
        </w:rPr>
      </w:pPr>
      <w:ins w:id="98" w:author="Huawei2" w:date="2020-04-24T10:12:00Z">
        <w:r w:rsidRPr="00531197">
          <w:rPr>
            <w:noProof w:val="0"/>
          </w:rPr>
          <w:t xml:space="preserve">          $ref: '#/components/schemas/</w:t>
        </w:r>
        <w:r>
          <w:rPr>
            <w:noProof w:val="0"/>
          </w:rPr>
          <w:t>BindingLevel</w:t>
        </w:r>
        <w:r w:rsidRPr="00531197">
          <w:rPr>
            <w:noProof w:val="0"/>
          </w:rPr>
          <w:t>'</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lastRenderedPageBreak/>
        <w:t xml:space="preserve">        snssai:</w:t>
      </w:r>
    </w:p>
    <w:p w:rsidR="00AA42AC" w:rsidRDefault="00AA42AC" w:rsidP="00AA42AC">
      <w:pPr>
        <w:pStyle w:val="PL"/>
        <w:rPr>
          <w:rFonts w:eastAsia="等线"/>
        </w:rPr>
      </w:pPr>
      <w:r>
        <w:rPr>
          <w:rFonts w:eastAsia="等线"/>
        </w:rPr>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ins w:id="99" w:author="Huawei" w:date="2020-03-23T17:48:00Z"/>
          <w:rFonts w:eastAsia="等线"/>
        </w:rPr>
      </w:pPr>
      <w:r w:rsidRPr="00754EE2">
        <w:rPr>
          <w:rFonts w:eastAsia="等线"/>
        </w:rPr>
        <w:t xml:space="preserve">          description: IP end points of the PCF hosting the Npcf_SMPolicyControl service.</w:t>
      </w:r>
    </w:p>
    <w:p w:rsidR="00CA2D54" w:rsidRDefault="00CA2D54" w:rsidP="00CA2D54">
      <w:pPr>
        <w:pStyle w:val="PL"/>
        <w:rPr>
          <w:ins w:id="100" w:author="Huawei" w:date="2020-03-23T17:48:00Z"/>
          <w:noProof w:val="0"/>
        </w:rPr>
      </w:pPr>
      <w:ins w:id="101" w:author="Huawei" w:date="2020-03-23T17:48:00Z">
        <w:r>
          <w:rPr>
            <w:noProof w:val="0"/>
          </w:rPr>
          <w:t xml:space="preserve">    </w:t>
        </w:r>
        <w:r>
          <w:rPr>
            <w:noProof w:val="0"/>
            <w:lang w:eastAsia="zh-CN"/>
          </w:rPr>
          <w:t>BindingLevel</w:t>
        </w:r>
        <w:r>
          <w:rPr>
            <w:noProof w:val="0"/>
          </w:rPr>
          <w:t>:</w:t>
        </w:r>
      </w:ins>
    </w:p>
    <w:p w:rsidR="00CA2D54" w:rsidRDefault="00CA2D54" w:rsidP="00CA2D54">
      <w:pPr>
        <w:pStyle w:val="PL"/>
        <w:rPr>
          <w:ins w:id="102" w:author="Huawei" w:date="2020-03-23T17:48:00Z"/>
          <w:noProof w:val="0"/>
        </w:rPr>
      </w:pPr>
      <w:ins w:id="103" w:author="Huawei" w:date="2020-03-23T17:48:00Z">
        <w:r>
          <w:rPr>
            <w:noProof w:val="0"/>
          </w:rPr>
          <w:t xml:space="preserve">      anyOf:</w:t>
        </w:r>
      </w:ins>
    </w:p>
    <w:p w:rsidR="00CA2D54" w:rsidRDefault="00CA2D54" w:rsidP="00CA2D54">
      <w:pPr>
        <w:pStyle w:val="PL"/>
        <w:rPr>
          <w:ins w:id="104" w:author="Huawei" w:date="2020-03-23T17:48:00Z"/>
          <w:noProof w:val="0"/>
        </w:rPr>
      </w:pPr>
      <w:ins w:id="105" w:author="Huawei" w:date="2020-03-23T17:48:00Z">
        <w:r>
          <w:rPr>
            <w:noProof w:val="0"/>
          </w:rPr>
          <w:t xml:space="preserve">      - type: string</w:t>
        </w:r>
      </w:ins>
    </w:p>
    <w:p w:rsidR="00CA2D54" w:rsidRDefault="00CA2D54" w:rsidP="00CA2D54">
      <w:pPr>
        <w:pStyle w:val="PL"/>
        <w:rPr>
          <w:ins w:id="106" w:author="Huawei" w:date="2020-03-23T17:48:00Z"/>
          <w:noProof w:val="0"/>
        </w:rPr>
      </w:pPr>
      <w:ins w:id="107" w:author="Huawei" w:date="2020-03-23T17:48:00Z">
        <w:r>
          <w:rPr>
            <w:noProof w:val="0"/>
          </w:rPr>
          <w:t xml:space="preserve">        enum:</w:t>
        </w:r>
      </w:ins>
    </w:p>
    <w:p w:rsidR="00CA2D54" w:rsidRDefault="00CA2D54" w:rsidP="00CA2D54">
      <w:pPr>
        <w:pStyle w:val="PL"/>
        <w:rPr>
          <w:ins w:id="108" w:author="Huawei" w:date="2020-03-23T17:48:00Z"/>
          <w:noProof w:val="0"/>
        </w:rPr>
      </w:pPr>
      <w:ins w:id="109" w:author="Huawei" w:date="2020-03-23T17:48:00Z">
        <w:r>
          <w:rPr>
            <w:noProof w:val="0"/>
          </w:rPr>
          <w:t xml:space="preserve">          - NF_SET</w:t>
        </w:r>
      </w:ins>
    </w:p>
    <w:p w:rsidR="00CA2D54" w:rsidRDefault="00CA2D54" w:rsidP="00CA2D54">
      <w:pPr>
        <w:pStyle w:val="PL"/>
        <w:rPr>
          <w:ins w:id="110" w:author="Huawei" w:date="2020-03-23T17:48:00Z"/>
          <w:noProof w:val="0"/>
        </w:rPr>
      </w:pPr>
      <w:ins w:id="111" w:author="Huawei" w:date="2020-03-23T17:48:00Z">
        <w:r>
          <w:rPr>
            <w:noProof w:val="0"/>
          </w:rPr>
          <w:t xml:space="preserve">          - NF_INSTANCE</w:t>
        </w:r>
      </w:ins>
    </w:p>
    <w:p w:rsidR="00CA2D54" w:rsidRDefault="00CA2D54" w:rsidP="00CA2D54">
      <w:pPr>
        <w:pStyle w:val="PL"/>
        <w:jc w:val="both"/>
        <w:rPr>
          <w:ins w:id="112" w:author="Huawei" w:date="2020-03-23T17:48:00Z"/>
          <w:noProof w:val="0"/>
        </w:rPr>
      </w:pPr>
      <w:ins w:id="113" w:author="Huawei" w:date="2020-03-23T17:48:00Z">
        <w:r>
          <w:rPr>
            <w:noProof w:val="0"/>
          </w:rPr>
          <w:t xml:space="preserve">      - type: string</w:t>
        </w:r>
      </w:ins>
    </w:p>
    <w:p w:rsidR="0056228D" w:rsidRDefault="0056228D" w:rsidP="0056228D">
      <w:pPr>
        <w:pStyle w:val="PL"/>
        <w:rPr>
          <w:ins w:id="114" w:author="huawei3" w:date="2020-05-26T17:53:00Z"/>
          <w:noProof w:val="0"/>
        </w:rPr>
      </w:pPr>
      <w:ins w:id="115" w:author="huawei3" w:date="2020-05-26T17:53:00Z">
        <w:r>
          <w:rPr>
            <w:noProof w:val="0"/>
          </w:rPr>
          <w:t xml:space="preserve">        description: &gt;</w:t>
        </w:r>
      </w:ins>
    </w:p>
    <w:p w:rsidR="0056228D" w:rsidRDefault="0056228D" w:rsidP="0056228D">
      <w:pPr>
        <w:pStyle w:val="PL"/>
        <w:rPr>
          <w:ins w:id="116" w:author="huawei3" w:date="2020-05-26T17:53:00Z"/>
          <w:noProof w:val="0"/>
        </w:rPr>
      </w:pPr>
      <w:ins w:id="117" w:author="huawei3" w:date="2020-05-26T17:53:00Z">
        <w:r>
          <w:rPr>
            <w:noProof w:val="0"/>
          </w:rPr>
          <w:t xml:space="preserve">          This string provides forward-compatibility with future</w:t>
        </w:r>
      </w:ins>
    </w:p>
    <w:p w:rsidR="0056228D" w:rsidRDefault="0056228D" w:rsidP="0056228D">
      <w:pPr>
        <w:pStyle w:val="PL"/>
        <w:rPr>
          <w:ins w:id="118" w:author="huawei3" w:date="2020-05-26T17:53:00Z"/>
          <w:noProof w:val="0"/>
        </w:rPr>
      </w:pPr>
      <w:ins w:id="119" w:author="huawei3" w:date="2020-05-26T17:53:00Z">
        <w:r>
          <w:rPr>
            <w:noProof w:val="0"/>
          </w:rPr>
          <w:t xml:space="preserve">          extensions to the enumeration but is not used to encode</w:t>
        </w:r>
      </w:ins>
    </w:p>
    <w:p w:rsidR="0056228D" w:rsidRDefault="0056228D" w:rsidP="0056228D">
      <w:pPr>
        <w:pStyle w:val="PL"/>
        <w:rPr>
          <w:ins w:id="120" w:author="huawei3" w:date="2020-05-26T17:53:00Z"/>
          <w:noProof w:val="0"/>
        </w:rPr>
      </w:pPr>
      <w:ins w:id="121" w:author="huawei3" w:date="2020-05-26T17:53:00Z">
        <w:r>
          <w:rPr>
            <w:noProof w:val="0"/>
          </w:rPr>
          <w:t xml:space="preserve">          content defined in the present version of this API.</w:t>
        </w:r>
      </w:ins>
    </w:p>
    <w:p w:rsidR="0056228D" w:rsidRDefault="0056228D" w:rsidP="0056228D">
      <w:pPr>
        <w:pStyle w:val="PL"/>
        <w:rPr>
          <w:ins w:id="122" w:author="huawei3" w:date="2020-05-26T17:53:00Z"/>
          <w:noProof w:val="0"/>
        </w:rPr>
      </w:pPr>
      <w:ins w:id="123" w:author="huawei3" w:date="2020-05-26T17:53:00Z">
        <w:r>
          <w:rPr>
            <w:noProof w:val="0"/>
          </w:rPr>
          <w:t xml:space="preserve">      description: &gt;</w:t>
        </w:r>
      </w:ins>
    </w:p>
    <w:p w:rsidR="0056228D" w:rsidRDefault="0056228D" w:rsidP="0056228D">
      <w:pPr>
        <w:pStyle w:val="PL"/>
        <w:rPr>
          <w:ins w:id="124" w:author="huawei3" w:date="2020-05-26T17:53:00Z"/>
          <w:noProof w:val="0"/>
        </w:rPr>
      </w:pPr>
      <w:ins w:id="125" w:author="huawei3" w:date="2020-05-26T17:53:00Z">
        <w:r>
          <w:rPr>
            <w:noProof w:val="0"/>
          </w:rPr>
          <w:t xml:space="preserve">        Possible values are</w:t>
        </w:r>
      </w:ins>
    </w:p>
    <w:p w:rsidR="0056228D" w:rsidRDefault="0056228D" w:rsidP="0056228D">
      <w:pPr>
        <w:pStyle w:val="PL"/>
        <w:rPr>
          <w:ins w:id="126" w:author="huawei3" w:date="2020-05-26T17:53:00Z"/>
          <w:noProof w:val="0"/>
        </w:rPr>
      </w:pPr>
      <w:ins w:id="127" w:author="huawei3" w:date="2020-05-26T17:53:00Z">
        <w:r>
          <w:rPr>
            <w:noProof w:val="0"/>
          </w:rPr>
          <w:t xml:space="preserve">        - "</w:t>
        </w:r>
      </w:ins>
      <w:ins w:id="128" w:author="huawei3" w:date="2020-05-26T17:54:00Z">
        <w:r>
          <w:rPr>
            <w:noProof w:val="0"/>
          </w:rPr>
          <w:t>NF_SET</w:t>
        </w:r>
      </w:ins>
      <w:ins w:id="129" w:author="huawei3" w:date="2020-05-26T17:53:00Z">
        <w:r>
          <w:rPr>
            <w:noProof w:val="0"/>
          </w:rPr>
          <w:t>"</w:t>
        </w:r>
      </w:ins>
    </w:p>
    <w:p w:rsidR="00CA2D54" w:rsidRDefault="0056228D" w:rsidP="00AA42AC">
      <w:pPr>
        <w:pStyle w:val="PL"/>
        <w:rPr>
          <w:rFonts w:eastAsia="等线"/>
        </w:rPr>
      </w:pPr>
      <w:ins w:id="130" w:author="huawei3" w:date="2020-05-26T17:53:00Z">
        <w:r>
          <w:rPr>
            <w:noProof w:val="0"/>
          </w:rPr>
          <w:t xml:space="preserve">        - "</w:t>
        </w:r>
      </w:ins>
      <w:ins w:id="131" w:author="huawei3" w:date="2020-05-26T17:54:00Z">
        <w:r>
          <w:rPr>
            <w:noProof w:val="0"/>
          </w:rPr>
          <w:t>NF_INSTANCE</w:t>
        </w:r>
      </w:ins>
      <w:ins w:id="132" w:author="huawei3" w:date="2020-05-26T17:53:00Z">
        <w:r>
          <w:rPr>
            <w:noProof w:val="0"/>
          </w:rPr>
          <w:t>"</w:t>
        </w:r>
      </w:ins>
    </w:p>
    <w:bookmarkEnd w:id="11"/>
    <w:bookmarkEnd w:id="90"/>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26F7" w:rsidRDefault="00C226F7">
      <w:r>
        <w:separator/>
      </w:r>
    </w:p>
  </w:endnote>
  <w:endnote w:type="continuationSeparator" w:id="0">
    <w:p w:rsidR="00C226F7" w:rsidRDefault="00C2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26F7" w:rsidRDefault="00C226F7">
      <w:r>
        <w:separator/>
      </w:r>
    </w:p>
  </w:footnote>
  <w:footnote w:type="continuationSeparator" w:id="0">
    <w:p w:rsidR="00C226F7" w:rsidRDefault="00C22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B41E3"/>
    <w:multiLevelType w:val="hybridMultilevel"/>
    <w:tmpl w:val="333E60BA"/>
    <w:lvl w:ilvl="0" w:tplc="EABE1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6"/>
  </w:num>
  <w:num w:numId="36">
    <w:abstractNumId w:val="25"/>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ouxiaoyun (Yun)">
    <w15:presenceInfo w15:providerId="AD" w15:userId="S-1-5-21-147214757-305610072-1517763936-5604721"/>
  </w15:person>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5D6C"/>
    <w:rsid w:val="000645FA"/>
    <w:rsid w:val="00065D2F"/>
    <w:rsid w:val="000C21F0"/>
    <w:rsid w:val="000C3216"/>
    <w:rsid w:val="000E7CA1"/>
    <w:rsid w:val="000F1745"/>
    <w:rsid w:val="000F2404"/>
    <w:rsid w:val="000F7AC8"/>
    <w:rsid w:val="00114324"/>
    <w:rsid w:val="00116045"/>
    <w:rsid w:val="00117041"/>
    <w:rsid w:val="00122133"/>
    <w:rsid w:val="00122BCC"/>
    <w:rsid w:val="00125071"/>
    <w:rsid w:val="001443E0"/>
    <w:rsid w:val="00147028"/>
    <w:rsid w:val="001503DF"/>
    <w:rsid w:val="00157A3D"/>
    <w:rsid w:val="00184AF3"/>
    <w:rsid w:val="00196274"/>
    <w:rsid w:val="001B470B"/>
    <w:rsid w:val="001D0E31"/>
    <w:rsid w:val="001D3018"/>
    <w:rsid w:val="001E294E"/>
    <w:rsid w:val="001E6328"/>
    <w:rsid w:val="002116DC"/>
    <w:rsid w:val="00222B84"/>
    <w:rsid w:val="00222FF8"/>
    <w:rsid w:val="002260F0"/>
    <w:rsid w:val="00232950"/>
    <w:rsid w:val="00236CE4"/>
    <w:rsid w:val="00240956"/>
    <w:rsid w:val="00241807"/>
    <w:rsid w:val="00247CA6"/>
    <w:rsid w:val="002500CA"/>
    <w:rsid w:val="002556B8"/>
    <w:rsid w:val="002655D6"/>
    <w:rsid w:val="0028328A"/>
    <w:rsid w:val="00286599"/>
    <w:rsid w:val="00293E6C"/>
    <w:rsid w:val="002A5031"/>
    <w:rsid w:val="002C3179"/>
    <w:rsid w:val="002C50DE"/>
    <w:rsid w:val="002D2AB8"/>
    <w:rsid w:val="002E293F"/>
    <w:rsid w:val="002F1854"/>
    <w:rsid w:val="002F24B0"/>
    <w:rsid w:val="00302E0F"/>
    <w:rsid w:val="00305EE3"/>
    <w:rsid w:val="00312592"/>
    <w:rsid w:val="00321A65"/>
    <w:rsid w:val="00352087"/>
    <w:rsid w:val="003702E6"/>
    <w:rsid w:val="00370C0E"/>
    <w:rsid w:val="00397964"/>
    <w:rsid w:val="003A456F"/>
    <w:rsid w:val="003C2A52"/>
    <w:rsid w:val="003C51C5"/>
    <w:rsid w:val="003E04C6"/>
    <w:rsid w:val="003E432A"/>
    <w:rsid w:val="003F1004"/>
    <w:rsid w:val="003F1AC0"/>
    <w:rsid w:val="0041025A"/>
    <w:rsid w:val="004140C2"/>
    <w:rsid w:val="004222D1"/>
    <w:rsid w:val="00452A64"/>
    <w:rsid w:val="004547CC"/>
    <w:rsid w:val="00457379"/>
    <w:rsid w:val="00462CE6"/>
    <w:rsid w:val="00466A04"/>
    <w:rsid w:val="00484AB4"/>
    <w:rsid w:val="00485D6D"/>
    <w:rsid w:val="00494A68"/>
    <w:rsid w:val="00496B9B"/>
    <w:rsid w:val="004A25C6"/>
    <w:rsid w:val="004A3C89"/>
    <w:rsid w:val="004A7DEC"/>
    <w:rsid w:val="004B0A94"/>
    <w:rsid w:val="004B3B8B"/>
    <w:rsid w:val="004B4009"/>
    <w:rsid w:val="004B7B0D"/>
    <w:rsid w:val="004D1106"/>
    <w:rsid w:val="0050706F"/>
    <w:rsid w:val="0052462E"/>
    <w:rsid w:val="005266FD"/>
    <w:rsid w:val="005331FA"/>
    <w:rsid w:val="00537AEC"/>
    <w:rsid w:val="00560952"/>
    <w:rsid w:val="0056228D"/>
    <w:rsid w:val="005A6479"/>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16D01"/>
    <w:rsid w:val="00733003"/>
    <w:rsid w:val="00741765"/>
    <w:rsid w:val="00741D3D"/>
    <w:rsid w:val="0074481F"/>
    <w:rsid w:val="007738A8"/>
    <w:rsid w:val="00787827"/>
    <w:rsid w:val="0078797F"/>
    <w:rsid w:val="007979C5"/>
    <w:rsid w:val="007B4BB5"/>
    <w:rsid w:val="007C07DE"/>
    <w:rsid w:val="007C632C"/>
    <w:rsid w:val="007D3E49"/>
    <w:rsid w:val="007E0249"/>
    <w:rsid w:val="007E6748"/>
    <w:rsid w:val="007F124A"/>
    <w:rsid w:val="007F4DDF"/>
    <w:rsid w:val="007F558B"/>
    <w:rsid w:val="007F77EA"/>
    <w:rsid w:val="00801B50"/>
    <w:rsid w:val="0080749B"/>
    <w:rsid w:val="008076BC"/>
    <w:rsid w:val="0081235D"/>
    <w:rsid w:val="008262A4"/>
    <w:rsid w:val="0082639C"/>
    <w:rsid w:val="00827511"/>
    <w:rsid w:val="00830520"/>
    <w:rsid w:val="00844436"/>
    <w:rsid w:val="00852DC8"/>
    <w:rsid w:val="00854B2A"/>
    <w:rsid w:val="0085596E"/>
    <w:rsid w:val="00856614"/>
    <w:rsid w:val="008627F9"/>
    <w:rsid w:val="00873F98"/>
    <w:rsid w:val="00887C94"/>
    <w:rsid w:val="008A5417"/>
    <w:rsid w:val="008B4A7D"/>
    <w:rsid w:val="008C1994"/>
    <w:rsid w:val="008C532E"/>
    <w:rsid w:val="008C7BA8"/>
    <w:rsid w:val="008D264A"/>
    <w:rsid w:val="008E07DD"/>
    <w:rsid w:val="008E330C"/>
    <w:rsid w:val="008F1D34"/>
    <w:rsid w:val="009057CC"/>
    <w:rsid w:val="00920A1C"/>
    <w:rsid w:val="00944AB9"/>
    <w:rsid w:val="00954536"/>
    <w:rsid w:val="0097228E"/>
    <w:rsid w:val="00984FC9"/>
    <w:rsid w:val="009859DC"/>
    <w:rsid w:val="00997AC6"/>
    <w:rsid w:val="00997C14"/>
    <w:rsid w:val="009C7239"/>
    <w:rsid w:val="009D3878"/>
    <w:rsid w:val="009F0C76"/>
    <w:rsid w:val="00A012CF"/>
    <w:rsid w:val="00A04870"/>
    <w:rsid w:val="00A05EE9"/>
    <w:rsid w:val="00A139B9"/>
    <w:rsid w:val="00A214A8"/>
    <w:rsid w:val="00A5078B"/>
    <w:rsid w:val="00A67948"/>
    <w:rsid w:val="00A73626"/>
    <w:rsid w:val="00A967DE"/>
    <w:rsid w:val="00AA42AC"/>
    <w:rsid w:val="00AA44CA"/>
    <w:rsid w:val="00AA49AE"/>
    <w:rsid w:val="00AC23A3"/>
    <w:rsid w:val="00AC7C68"/>
    <w:rsid w:val="00AE46B9"/>
    <w:rsid w:val="00AF38A2"/>
    <w:rsid w:val="00B05426"/>
    <w:rsid w:val="00B1732A"/>
    <w:rsid w:val="00B22269"/>
    <w:rsid w:val="00B34B9B"/>
    <w:rsid w:val="00B460EF"/>
    <w:rsid w:val="00B51815"/>
    <w:rsid w:val="00B56BB6"/>
    <w:rsid w:val="00B613EC"/>
    <w:rsid w:val="00B631B7"/>
    <w:rsid w:val="00B75D5E"/>
    <w:rsid w:val="00B761FD"/>
    <w:rsid w:val="00B76AE6"/>
    <w:rsid w:val="00B92B5B"/>
    <w:rsid w:val="00B97291"/>
    <w:rsid w:val="00BA021F"/>
    <w:rsid w:val="00BA5DF9"/>
    <w:rsid w:val="00BB6738"/>
    <w:rsid w:val="00BE038C"/>
    <w:rsid w:val="00BE459C"/>
    <w:rsid w:val="00BE5063"/>
    <w:rsid w:val="00C0163A"/>
    <w:rsid w:val="00C132FA"/>
    <w:rsid w:val="00C226F7"/>
    <w:rsid w:val="00C50DB7"/>
    <w:rsid w:val="00C50DD8"/>
    <w:rsid w:val="00C52E0E"/>
    <w:rsid w:val="00C546D3"/>
    <w:rsid w:val="00C54F86"/>
    <w:rsid w:val="00C61DBA"/>
    <w:rsid w:val="00C65B08"/>
    <w:rsid w:val="00C673BB"/>
    <w:rsid w:val="00C70010"/>
    <w:rsid w:val="00C7596A"/>
    <w:rsid w:val="00C8799A"/>
    <w:rsid w:val="00C93389"/>
    <w:rsid w:val="00CA2D54"/>
    <w:rsid w:val="00CB0F4F"/>
    <w:rsid w:val="00CC1BB5"/>
    <w:rsid w:val="00CD57DB"/>
    <w:rsid w:val="00CE19D4"/>
    <w:rsid w:val="00CE5044"/>
    <w:rsid w:val="00CF1439"/>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2BCA"/>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EF3877"/>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E0003-3748-4260-B7E2-20B3448B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4392</Words>
  <Characters>25035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2020-06-06T02:20:00Z</dcterms:created>
  <dcterms:modified xsi:type="dcterms:W3CDTF">2020-06-06T02:24:00Z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(3)wBjnm4peM2RTY3I0WWzRVi557eDpzWgWqj5QU6PGPt9e5wZeFiDubtoXrAvbyrVrKZ8rOzGE
YfKTJlw4rBZL+6CN/Bx3cf36vx9UTaqhxjsMjvBpTAetjuvgdt4/13vDL9zPHr74oM/a7VVr
c6PLk44RNnB0uQRRGMKL/qoJeiyeg2ewh0D99wMGjWvuQW6weA4G3ZKzDYoxfCt9oH38R/DQ
4KbYS9b1XD7UdyFaz8</vt:lpwstr>
  </property>
  <property fmtid="{D5CDD505-2E9C-101B-9397-08002B2CF9AE}" pid="22" name="_2015_ms_pID_7253431">
    <vt:lpwstr>i+RjQvWDsSGJAjkZJz0bEcMu4Thmqw+re5CgBSZEOXUIysJ37J+zKt
m3+59iRXv2fFbWFEc8thkyt/doOhbbfpi6vERDr3yvI7PuMmpM0rDXPlKb+HcxpXr1yylHdf
tQZukZWYi2btllygf8tPSJ+UYe4k4krhrePYtYRQ58Bz+tw/eUO25IKILE6DMVqDNQMW3sri
bzylC7z95QbTGf+HLZWlM63vhxxqLap7oDfc</vt:lpwstr>
  </property>
  <property fmtid="{D5CDD505-2E9C-101B-9397-08002B2CF9AE}" pid="23" name="_2015_ms_pID_7253432">
    <vt:lpwstr>+OQmpQGdUZzk/H7sOOvvklU=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1591407837</vt:lpwstr>
  </property>
</Properties>
</file>